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42A73" w14:textId="20212474" w:rsidR="00C04F55" w:rsidRDefault="004B59A9" w:rsidP="00C04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>
        <w:rPr>
          <w:b/>
          <w:noProof/>
          <w:sz w:val="24"/>
          <w:lang w:val="en-US"/>
        </w:rPr>
        <w:t>5</w:t>
      </w:r>
      <w:r w:rsidR="00C04F55">
        <w:rPr>
          <w:b/>
          <w:noProof/>
          <w:sz w:val="24"/>
          <w:lang w:val="en-US"/>
        </w:rPr>
        <w:t>3GPP TSG-RAN WG2 #AH-1807</w:t>
      </w:r>
      <w:r w:rsidR="00C04F55">
        <w:rPr>
          <w:b/>
          <w:i/>
          <w:noProof/>
          <w:sz w:val="28"/>
        </w:rPr>
        <w:tab/>
      </w:r>
      <w:r w:rsidR="008A5DDC" w:rsidRPr="008A5DDC">
        <w:rPr>
          <w:b/>
          <w:i/>
          <w:noProof/>
          <w:sz w:val="28"/>
          <w:lang w:eastAsia="zh-TW"/>
        </w:rPr>
        <w:t>R2-181</w:t>
      </w:r>
      <w:r w:rsidR="004E45D5">
        <w:rPr>
          <w:b/>
          <w:i/>
          <w:noProof/>
          <w:sz w:val="28"/>
          <w:lang w:eastAsia="zh-TW"/>
        </w:rPr>
        <w:t>0903</w:t>
      </w:r>
    </w:p>
    <w:p w14:paraId="77CD3E23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Montreal, Canada, 2nd - 6th July 2018</w:t>
      </w:r>
    </w:p>
    <w:p w14:paraId="17D5C60C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D9D28EE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319B10EC" w:rsidR="005F3420" w:rsidRDefault="00A93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4A272419" w:rsidR="005F3420" w:rsidRDefault="00A939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EB13CC">
              <w:rPr>
                <w:b/>
                <w:noProof/>
                <w:sz w:val="32"/>
              </w:rPr>
              <w:t>.</w:t>
            </w:r>
            <w:r w:rsidR="004B59A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3BCCA48B" w:rsidR="00EB13CC" w:rsidRDefault="004E45D5" w:rsidP="00437CA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</w:t>
                  </w:r>
                  <w:r w:rsidR="002F33AD">
                    <w:t xml:space="preserve">larification for Event </w:t>
                  </w:r>
                  <w:r>
                    <w:t xml:space="preserve">A4 and </w:t>
                  </w:r>
                  <w:r w:rsidR="002F33AD">
                    <w:t>A5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B3167C5" w:rsidR="005F3420" w:rsidRDefault="001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10708763"/>
            <w:r>
              <w:rPr>
                <w:noProof/>
              </w:rPr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3E2BB57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2391C">
              <w:rPr>
                <w:noProof/>
              </w:rPr>
              <w:t>6</w:t>
            </w:r>
            <w:r w:rsidR="00EF5368">
              <w:rPr>
                <w:noProof/>
              </w:rPr>
              <w:t>-21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39E59D18" w:rsidR="005F3420" w:rsidRDefault="00BC17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BB1F42" w14:textId="658C6D09" w:rsidR="00EB13CC" w:rsidRDefault="00EF5368" w:rsidP="00C30056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t xml:space="preserve">In the previous meeting RAN2 agreed that </w:t>
            </w:r>
            <w:r w:rsidR="005851DA" w:rsidRPr="00370389">
              <w:rPr>
                <w:rFonts w:eastAsia="맑은 고딕"/>
                <w:bCs/>
              </w:rPr>
              <w:t>SCell (going above threshold2) can trigger Event A5</w:t>
            </w:r>
            <w:r w:rsidR="005851DA">
              <w:rPr>
                <w:rFonts w:eastAsia="맑은 고딕"/>
                <w:bCs/>
              </w:rPr>
              <w:t xml:space="preserve"> but the agreement is not captured </w:t>
            </w:r>
            <w:r w:rsidR="0064530C">
              <w:rPr>
                <w:rFonts w:eastAsia="맑은 고딕"/>
                <w:bCs/>
              </w:rPr>
              <w:t xml:space="preserve">yet </w:t>
            </w:r>
            <w:r w:rsidR="005851DA">
              <w:rPr>
                <w:rFonts w:eastAsia="맑은 고딕"/>
                <w:bCs/>
              </w:rPr>
              <w:t>in specification.</w:t>
            </w:r>
          </w:p>
          <w:p w14:paraId="38E2927A" w14:textId="55FA471D" w:rsidR="00E414E2" w:rsidRDefault="00E414E2" w:rsidP="007E69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1E159D" w14:textId="7D388029" w:rsidR="005F3420" w:rsidRPr="0014433D" w:rsidRDefault="00084B7F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Insert</w:t>
            </w:r>
            <w:r w:rsidR="0014433D">
              <w:rPr>
                <w:rFonts w:eastAsiaTheme="minorEastAsia" w:hint="eastAsia"/>
                <w:noProof/>
              </w:rPr>
              <w:t xml:space="preserve"> </w:t>
            </w:r>
            <w:r w:rsidR="0014433D">
              <w:rPr>
                <w:rFonts w:eastAsiaTheme="minorEastAsia"/>
                <w:noProof/>
              </w:rPr>
              <w:t>‘SCell’ in the second clause of definition of event A5.</w:t>
            </w:r>
          </w:p>
          <w:p w14:paraId="1AD609A7" w14:textId="46D75FB9" w:rsidR="00EB13CC" w:rsidRPr="009219BD" w:rsidRDefault="00EB13CC" w:rsidP="00BC1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11D64CA3" w:rsidR="005F3420" w:rsidRDefault="00236809" w:rsidP="002E4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 A5 is not trigged </w:t>
            </w:r>
            <w:r w:rsidR="002E42CC">
              <w:rPr>
                <w:noProof/>
              </w:rPr>
              <w:t xml:space="preserve">by </w:t>
            </w:r>
            <w:r>
              <w:rPr>
                <w:noProof/>
              </w:rPr>
              <w:t>SCell</w:t>
            </w:r>
            <w:r w:rsidR="00693AEE">
              <w:rPr>
                <w:noProof/>
              </w:rPr>
              <w:t>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48BD17C6" w:rsidR="005F3420" w:rsidRDefault="00C43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</w:t>
            </w:r>
            <w:r w:rsidR="006B073C">
              <w:rPr>
                <w:noProof/>
              </w:rPr>
              <w:t>, 6.3.2</w:t>
            </w:r>
          </w:p>
        </w:tc>
        <w:bookmarkStart w:id="5" w:name="_GoBack"/>
        <w:bookmarkEnd w:id="5"/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0A32BCA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B594180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1845081A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5EF15D0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6C8A6FEA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2B54917B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15F461D1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4EAAB5DC" w14:textId="6B3D13D9" w:rsidR="00DC7279" w:rsidRPr="00D210D1" w:rsidRDefault="00DC7279" w:rsidP="00DC7279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lastRenderedPageBreak/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43C8DFDB" w14:textId="77777777" w:rsidR="001E69B1" w:rsidRPr="00F35584" w:rsidRDefault="001E69B1" w:rsidP="001E69B1">
      <w:pPr>
        <w:pStyle w:val="4"/>
      </w:pPr>
      <w:bookmarkStart w:id="6" w:name="_Toc510018536"/>
      <w:bookmarkStart w:id="7" w:name="_Toc510018537"/>
      <w:bookmarkEnd w:id="2"/>
      <w:r w:rsidRPr="00F35584">
        <w:t>5.5.4.5</w:t>
      </w:r>
      <w:r w:rsidRPr="00F35584">
        <w:tab/>
        <w:t>Event A4 (Neighbour becomes better than threshold)</w:t>
      </w:r>
      <w:bookmarkEnd w:id="6"/>
    </w:p>
    <w:p w14:paraId="0C40BEF6" w14:textId="77777777" w:rsidR="001E69B1" w:rsidRPr="00F35584" w:rsidRDefault="001E69B1" w:rsidP="001E69B1">
      <w:r w:rsidRPr="00F35584">
        <w:t>The UE shall:</w:t>
      </w:r>
    </w:p>
    <w:p w14:paraId="2AEA9426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entering condition for this event to be satisfied when condition A4-1, as specified below, is fulfilled;</w:t>
      </w:r>
    </w:p>
    <w:p w14:paraId="044232CD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leaving condition for this event to be satisfied when condition A4-2, as specified below, is fulfilled.</w:t>
      </w:r>
    </w:p>
    <w:p w14:paraId="7AA39067" w14:textId="77777777" w:rsidR="001E69B1" w:rsidRPr="00F35584" w:rsidRDefault="001E69B1" w:rsidP="001E69B1">
      <w:r w:rsidRPr="00F35584">
        <w:rPr>
          <w:lang w:eastAsia="ko-KR"/>
        </w:rPr>
        <w:t>Inequality</w:t>
      </w:r>
      <w:r w:rsidRPr="00F35584">
        <w:t xml:space="preserve"> A4-1 (Entering condition)</w:t>
      </w:r>
    </w:p>
    <w:p w14:paraId="6FE7A684" w14:textId="77777777" w:rsidR="001E69B1" w:rsidRPr="00F35584" w:rsidRDefault="001E69B1" w:rsidP="001E69B1">
      <w:pPr>
        <w:pStyle w:val="EQ"/>
      </w:pPr>
      <w:r w:rsidRPr="00F35584">
        <w:rPr>
          <w:position w:val="-10"/>
        </w:rPr>
        <w:object w:dxaOrig="2272" w:dyaOrig="234" w14:anchorId="6E8671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8pt;height:14.4pt" o:ole="" fillcolor="#000005">
            <v:imagedata r:id="rId17" o:title=""/>
          </v:shape>
          <o:OLEObject Type="Embed" ProgID="Equation.3" ShapeID="_x0000_i1025" DrawAspect="Content" ObjectID="_1592429233" r:id="rId18"/>
        </w:object>
      </w:r>
    </w:p>
    <w:p w14:paraId="24EC13C2" w14:textId="77777777" w:rsidR="001E69B1" w:rsidRPr="00F35584" w:rsidRDefault="001E69B1" w:rsidP="001E69B1">
      <w:r w:rsidRPr="00F35584">
        <w:rPr>
          <w:lang w:eastAsia="ko-KR"/>
        </w:rPr>
        <w:t>Inequality</w:t>
      </w:r>
      <w:r w:rsidRPr="00F35584">
        <w:t xml:space="preserve"> A4-2 (Leaving condition)</w:t>
      </w:r>
    </w:p>
    <w:p w14:paraId="0FBED26B" w14:textId="77777777" w:rsidR="001E69B1" w:rsidRPr="00F35584" w:rsidRDefault="001E69B1" w:rsidP="001E69B1">
      <w:pPr>
        <w:pStyle w:val="EQ"/>
      </w:pPr>
      <w:r w:rsidRPr="00F35584">
        <w:rPr>
          <w:position w:val="-10"/>
        </w:rPr>
        <w:object w:dxaOrig="2272" w:dyaOrig="234" w14:anchorId="36B7C9E3">
          <v:shape id="_x0000_i1026" type="#_x0000_t75" style="width:115.8pt;height:14.4pt" o:ole="" fillcolor="#000005">
            <v:imagedata r:id="rId19" o:title=""/>
          </v:shape>
          <o:OLEObject Type="Embed" ProgID="Equation.3" ShapeID="_x0000_i1026" DrawAspect="Content" ObjectID="_1592429234" r:id="rId20"/>
        </w:object>
      </w:r>
    </w:p>
    <w:p w14:paraId="269B1DA7" w14:textId="77777777" w:rsidR="001E69B1" w:rsidRPr="00F35584" w:rsidRDefault="001E69B1" w:rsidP="001E69B1">
      <w:r w:rsidRPr="00F35584">
        <w:t>The variables in the formula are defined as follows:</w:t>
      </w:r>
    </w:p>
    <w:p w14:paraId="27CD4DC9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 </w:t>
      </w:r>
      <w:r w:rsidRPr="00F35584">
        <w:rPr>
          <w:lang w:val="en-GB"/>
        </w:rPr>
        <w:t>is the measurement result of the neighbouring cell, not taking into account any offsets.</w:t>
      </w:r>
    </w:p>
    <w:p w14:paraId="0A2DE1C1" w14:textId="77777777" w:rsidR="001E69B1" w:rsidRPr="00F35584" w:rsidRDefault="001E69B1" w:rsidP="001E69B1">
      <w:pPr>
        <w:pStyle w:val="B1"/>
        <w:rPr>
          <w:i/>
          <w:lang w:val="en-GB"/>
        </w:rPr>
      </w:pPr>
      <w:r w:rsidRPr="00F35584">
        <w:rPr>
          <w:b/>
          <w:i/>
          <w:lang w:val="en-GB"/>
        </w:rPr>
        <w:t xml:space="preserve">Ofn </w:t>
      </w:r>
      <w:r w:rsidRPr="00F35584">
        <w:rPr>
          <w:lang w:val="en-GB"/>
        </w:rPr>
        <w:t xml:space="preserve">is the </w:t>
      </w:r>
      <w:r>
        <w:rPr>
          <w:lang w:val="en-GB"/>
        </w:rPr>
        <w:t>measurement object</w:t>
      </w:r>
      <w:r w:rsidRPr="00F35584">
        <w:rPr>
          <w:lang w:val="en-GB"/>
        </w:rPr>
        <w:t xml:space="preserve"> specific offset of the neighbour cell (i.e. </w:t>
      </w:r>
      <w:r w:rsidRPr="00F35584">
        <w:rPr>
          <w:i/>
          <w:lang w:val="en-GB"/>
        </w:rPr>
        <w:t>offset</w:t>
      </w:r>
      <w:r>
        <w:rPr>
          <w:i/>
          <w:lang w:val="en-GB"/>
        </w:rPr>
        <w:t>MO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cell).</w:t>
      </w:r>
    </w:p>
    <w:p w14:paraId="1D3A5267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Ocn </w:t>
      </w:r>
      <w:r w:rsidRPr="00F35584">
        <w:rPr>
          <w:lang w:val="en-GB"/>
        </w:rPr>
        <w:t xml:space="preserve">is the </w:t>
      </w:r>
      <w:r w:rsidRPr="00031F6A">
        <w:rPr>
          <w:lang w:val="en-GB"/>
        </w:rPr>
        <w:t xml:space="preserve">measurement object </w:t>
      </w:r>
      <w:r w:rsidRPr="00F35584">
        <w:rPr>
          <w:lang w:val="en-GB"/>
        </w:rPr>
        <w:t xml:space="preserve">specific offset of the neighbour cell (i.e. </w:t>
      </w:r>
      <w:r w:rsidRPr="00F35584">
        <w:rPr>
          <w:i/>
          <w:lang w:val="en-GB"/>
        </w:rPr>
        <w:t>cellIndividualOffset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cell), and set to zero if not configured for the neighbour cell.</w:t>
      </w:r>
    </w:p>
    <w:p w14:paraId="6177F01D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>Hys</w:t>
      </w:r>
      <w:r w:rsidRPr="00F35584">
        <w:rPr>
          <w:lang w:val="en-GB"/>
        </w:rPr>
        <w:t xml:space="preserve"> is the hysteresis parameter for this event (i.e. </w:t>
      </w:r>
      <w:r w:rsidRPr="00F35584">
        <w:rPr>
          <w:i/>
          <w:lang w:val="en-GB"/>
        </w:rPr>
        <w:t>hysteresis</w:t>
      </w:r>
      <w:r w:rsidRPr="00F35584">
        <w:rPr>
          <w:lang w:val="en-GB"/>
        </w:rPr>
        <w:t xml:space="preserve"> as defined within</w:t>
      </w:r>
      <w:r w:rsidRPr="00F35584">
        <w:rPr>
          <w:i/>
          <w:lang w:val="en-GB"/>
        </w:rPr>
        <w:t xml:space="preserve"> reportConfigNR</w:t>
      </w:r>
      <w:r w:rsidRPr="00F35584">
        <w:rPr>
          <w:lang w:val="en-GB"/>
        </w:rPr>
        <w:t>for this event).</w:t>
      </w:r>
    </w:p>
    <w:p w14:paraId="5143794D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a4-Threshold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</w:t>
      </w:r>
      <w:r w:rsidRPr="00F35584">
        <w:rPr>
          <w:lang w:val="en-GB"/>
        </w:rPr>
        <w:t>for this event).</w:t>
      </w:r>
    </w:p>
    <w:p w14:paraId="249166FA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 </w:t>
      </w:r>
      <w:r w:rsidRPr="00F35584">
        <w:rPr>
          <w:lang w:val="en-GB"/>
        </w:rPr>
        <w:t>is expressed in dBm</w:t>
      </w:r>
      <w:r w:rsidRPr="00F35584">
        <w:rPr>
          <w:lang w:val="en-GB" w:eastAsia="ko-KR"/>
        </w:rPr>
        <w:t xml:space="preserve"> in case of RSRP, or in dB in case of RSRQ</w:t>
      </w:r>
      <w:r w:rsidRPr="00F35584">
        <w:rPr>
          <w:lang w:val="en-GB"/>
        </w:rPr>
        <w:t xml:space="preserve"> and RS-SINR.</w:t>
      </w:r>
    </w:p>
    <w:p w14:paraId="79283CCA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Ofn, Ocn, Hys </w:t>
      </w:r>
      <w:r w:rsidRPr="00F35584">
        <w:rPr>
          <w:lang w:val="en-GB"/>
        </w:rPr>
        <w:t>are expressed in dB.</w:t>
      </w:r>
    </w:p>
    <w:p w14:paraId="17B10586" w14:textId="77777777" w:rsidR="001E69B1" w:rsidRPr="00F35584" w:rsidRDefault="001E69B1" w:rsidP="001E69B1">
      <w:pPr>
        <w:pStyle w:val="B1"/>
        <w:rPr>
          <w:lang w:val="en-GB" w:eastAsia="ko-KR"/>
        </w:rPr>
      </w:pPr>
      <w:r w:rsidRPr="00F35584">
        <w:rPr>
          <w:b/>
          <w:i/>
          <w:lang w:val="en-GB"/>
        </w:rPr>
        <w:t>Thres</w:t>
      </w:r>
      <w:r w:rsidRPr="00F35584">
        <w:rPr>
          <w:b/>
          <w:i/>
          <w:lang w:val="en-GB" w:eastAsia="ko-KR"/>
        </w:rPr>
        <w:t xml:space="preserve">h 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.</w:t>
      </w:r>
    </w:p>
    <w:p w14:paraId="7BC79CD4" w14:textId="11721226" w:rsidR="000D2684" w:rsidRPr="00F35584" w:rsidRDefault="000D2684" w:rsidP="000D2684">
      <w:pPr>
        <w:pStyle w:val="4"/>
      </w:pPr>
      <w:r w:rsidRPr="00F35584">
        <w:t>5.5.4.6</w:t>
      </w:r>
      <w:r w:rsidRPr="00F35584">
        <w:tab/>
        <w:t>Event A5 (</w:t>
      </w:r>
      <w:bookmarkStart w:id="8" w:name="_Hlk508707635"/>
      <w:r w:rsidRPr="00F35584">
        <w:t>SpCell becomes worse than threshold1 and neighbour</w:t>
      </w:r>
      <w:ins w:id="9" w:author="Sangwon Kim (LG)" w:date="2018-06-18T14:26:00Z">
        <w:r w:rsidR="00332978">
          <w:t>/SCell</w:t>
        </w:r>
      </w:ins>
      <w:r w:rsidRPr="00F35584">
        <w:t xml:space="preserve"> becomes better than threshold2)</w:t>
      </w:r>
      <w:bookmarkEnd w:id="7"/>
      <w:bookmarkEnd w:id="8"/>
    </w:p>
    <w:p w14:paraId="33D8787D" w14:textId="77777777" w:rsidR="000D2684" w:rsidRPr="00F35584" w:rsidRDefault="000D2684" w:rsidP="000D2684">
      <w:r w:rsidRPr="00F35584">
        <w:t>The UE shall:</w:t>
      </w:r>
    </w:p>
    <w:p w14:paraId="1293167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entering condition for this event to be satisfied when both condition A5-1 and condition A5-2, as specified below, are fulfilled;</w:t>
      </w:r>
    </w:p>
    <w:p w14:paraId="2FD1E93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leaving condition for this event to be satisfied when condition A5-3 or condition A5-4, i.e. at least one of the two, as specified below, is fulfilled;</w:t>
      </w:r>
    </w:p>
    <w:p w14:paraId="22ED955D" w14:textId="77777777" w:rsidR="000D2684" w:rsidRPr="00F35584" w:rsidRDefault="000D2684" w:rsidP="000D2684">
      <w:pPr>
        <w:pStyle w:val="B1"/>
        <w:rPr>
          <w:lang w:val="en-GB"/>
        </w:rPr>
      </w:pPr>
      <w:bookmarkStart w:id="10" w:name="OLE_LINK130"/>
      <w:bookmarkStart w:id="11" w:name="OLE_LINK131"/>
      <w:r w:rsidRPr="00F35584">
        <w:rPr>
          <w:lang w:val="en-GB"/>
        </w:rPr>
        <w:t>1&gt;</w:t>
      </w:r>
      <w:r w:rsidRPr="00F35584">
        <w:rPr>
          <w:lang w:val="en-GB"/>
        </w:rPr>
        <w:tab/>
        <w:t xml:space="preserve">use the PSCell for </w:t>
      </w:r>
      <w:r w:rsidRPr="00F35584">
        <w:rPr>
          <w:i/>
          <w:lang w:val="en-GB"/>
        </w:rPr>
        <w:t>Mp</w:t>
      </w:r>
      <w:r w:rsidR="00667475" w:rsidRPr="00F35584">
        <w:rPr>
          <w:lang w:val="en-GB"/>
        </w:rPr>
        <w:t>.</w:t>
      </w:r>
    </w:p>
    <w:p w14:paraId="0F87E036" w14:textId="6CA0FA3C" w:rsidR="000D2684" w:rsidRPr="00F35584" w:rsidRDefault="000D2684" w:rsidP="000D2684">
      <w:pPr>
        <w:pStyle w:val="NO"/>
        <w:rPr>
          <w:lang w:val="en-GB"/>
        </w:rPr>
      </w:pPr>
      <w:r w:rsidRPr="00F35584">
        <w:rPr>
          <w:lang w:val="en-GB" w:eastAsia="ko-KR"/>
        </w:rPr>
        <w:t>NOTE:</w:t>
      </w:r>
      <w:r w:rsidRPr="00F35584">
        <w:rPr>
          <w:lang w:val="en-GB" w:eastAsia="ko-KR"/>
        </w:rPr>
        <w:tab/>
        <w:t xml:space="preserve">The </w:t>
      </w:r>
      <w:r w:rsidR="00031F6A" w:rsidRPr="00031F6A">
        <w:rPr>
          <w:lang w:val="en-GB" w:eastAsia="ko-KR"/>
        </w:rPr>
        <w:t xml:space="preserve">parameters of the reference signal(s) of the </w:t>
      </w:r>
      <w:r w:rsidRPr="00F35584">
        <w:rPr>
          <w:lang w:val="en-GB" w:eastAsia="ko-KR"/>
        </w:rPr>
        <w:t xml:space="preserve">cell(s) that triggers the event </w:t>
      </w:r>
      <w:r w:rsidR="00031F6A">
        <w:rPr>
          <w:lang w:val="en-GB" w:eastAsia="ko-KR"/>
        </w:rPr>
        <w:t xml:space="preserve">are </w:t>
      </w:r>
      <w:r w:rsidRPr="00F35584">
        <w:rPr>
          <w:lang w:val="en-GB" w:eastAsia="ko-KR"/>
        </w:rPr>
        <w:t xml:space="preserve">indicated in the </w:t>
      </w:r>
      <w:r w:rsidRPr="00F35584">
        <w:rPr>
          <w:i/>
          <w:lang w:val="en-GB" w:eastAsia="ko-KR"/>
        </w:rPr>
        <w:t>measObjectNR</w:t>
      </w:r>
      <w:r w:rsidRPr="00F35584">
        <w:rPr>
          <w:lang w:val="en-GB" w:eastAsia="ko-KR"/>
        </w:rPr>
        <w:t xml:space="preserve"> </w:t>
      </w:r>
      <w:r w:rsidR="00031F6A">
        <w:rPr>
          <w:lang w:val="en-GB" w:eastAsia="ko-KR"/>
        </w:rPr>
        <w:t xml:space="preserve">associated to the event </w:t>
      </w:r>
      <w:r w:rsidRPr="00F35584">
        <w:rPr>
          <w:lang w:val="en-GB" w:eastAsia="ko-KR"/>
        </w:rPr>
        <w:t xml:space="preserve">which may be different from the </w:t>
      </w:r>
      <w:r w:rsidR="00031F6A" w:rsidRPr="00031F6A">
        <w:rPr>
          <w:i/>
          <w:lang w:val="en-GB" w:eastAsia="ko-KR"/>
        </w:rPr>
        <w:t>measObjectNR</w:t>
      </w:r>
      <w:r w:rsidR="00031F6A">
        <w:rPr>
          <w:lang w:val="en-GB" w:eastAsia="ko-KR"/>
        </w:rPr>
        <w:t xml:space="preserve"> of </w:t>
      </w:r>
      <w:r w:rsidRPr="00F35584">
        <w:rPr>
          <w:lang w:val="en-GB" w:eastAsia="ko-KR"/>
        </w:rPr>
        <w:t>the NR SpCell.</w:t>
      </w:r>
      <w:bookmarkEnd w:id="10"/>
      <w:bookmarkEnd w:id="11"/>
    </w:p>
    <w:p w14:paraId="6AB13FC5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A5-1 (Entering condition 1)</w:t>
      </w:r>
    </w:p>
    <w:p w14:paraId="2CE865B3" w14:textId="77777777" w:rsidR="000D2684" w:rsidRPr="00F35584" w:rsidRDefault="000D2684" w:rsidP="000D2684">
      <w:pPr>
        <w:keepLines/>
        <w:tabs>
          <w:tab w:val="center" w:pos="4536"/>
          <w:tab w:val="right" w:pos="9072"/>
        </w:tabs>
      </w:pPr>
      <w:r w:rsidRPr="00F35584">
        <w:rPr>
          <w:position w:val="-10"/>
        </w:rPr>
        <w:object w:dxaOrig="1440" w:dyaOrig="234" w14:anchorId="33F4037A">
          <v:shape id="_x0000_i1027" type="#_x0000_t75" style="width:1in;height:14.4pt" o:ole="" fillcolor="yellow">
            <v:imagedata r:id="rId21" o:title=""/>
          </v:shape>
          <o:OLEObject Type="Embed" ProgID="Equation.3" ShapeID="_x0000_i1027" DrawAspect="Content" ObjectID="_1592429235" r:id="rId22"/>
        </w:object>
      </w:r>
    </w:p>
    <w:p w14:paraId="6A92448A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A5-2 (Entering condition 2)</w:t>
      </w:r>
    </w:p>
    <w:p w14:paraId="085C4B09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336315E">
          <v:shape id="_x0000_i1028" type="#_x0000_t75" style="width:122.1pt;height:14.4pt" o:ole="" fillcolor="#000005">
            <v:imagedata r:id="rId23" o:title=""/>
          </v:shape>
          <o:OLEObject Type="Embed" ProgID="Equation.3" ShapeID="_x0000_i1028" DrawAspect="Content" ObjectID="_1592429236" r:id="rId24"/>
        </w:object>
      </w:r>
    </w:p>
    <w:p w14:paraId="57B75722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A5-3 (Leaving condition 1)</w:t>
      </w:r>
    </w:p>
    <w:p w14:paraId="2F969C6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1440" w:dyaOrig="234" w14:anchorId="4110B904">
          <v:shape id="_x0000_i1029" type="#_x0000_t75" style="width:1in;height:14.4pt" o:ole="" fillcolor="yellow">
            <v:imagedata r:id="rId25" o:title=""/>
          </v:shape>
          <o:OLEObject Type="Embed" ProgID="Equation.3" ShapeID="_x0000_i1029" DrawAspect="Content" ObjectID="_1592429237" r:id="rId26"/>
        </w:object>
      </w:r>
    </w:p>
    <w:p w14:paraId="3FFAE838" w14:textId="77777777" w:rsidR="000D2684" w:rsidRPr="00F35584" w:rsidRDefault="000D2684" w:rsidP="000D2684">
      <w:r w:rsidRPr="00F35584">
        <w:rPr>
          <w:lang w:eastAsia="ko-KR"/>
        </w:rPr>
        <w:lastRenderedPageBreak/>
        <w:t>Inequality</w:t>
      </w:r>
      <w:r w:rsidRPr="00F35584">
        <w:t xml:space="preserve"> A5-4 (Leaving condition 2)</w:t>
      </w:r>
    </w:p>
    <w:p w14:paraId="17AB8D2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996AE70">
          <v:shape id="_x0000_i1030" type="#_x0000_t75" style="width:122.1pt;height:14.4pt" o:ole="" fillcolor="#000005">
            <v:imagedata r:id="rId27" o:title=""/>
          </v:shape>
          <o:OLEObject Type="Embed" ProgID="Equation.3" ShapeID="_x0000_i1030" DrawAspect="Content" ObjectID="_1592429238" r:id="rId28"/>
        </w:object>
      </w:r>
    </w:p>
    <w:p w14:paraId="2B52DEB8" w14:textId="77777777" w:rsidR="000D2684" w:rsidRPr="00F35584" w:rsidRDefault="000D2684" w:rsidP="000D2684">
      <w:r w:rsidRPr="00F35584">
        <w:t>The variables in the formula are defined as follows:</w:t>
      </w:r>
    </w:p>
    <w:p w14:paraId="2537129C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Mp </w:t>
      </w:r>
      <w:r w:rsidRPr="00F35584">
        <w:rPr>
          <w:lang w:val="en-GB"/>
        </w:rPr>
        <w:t>is the measurement result of the NR SpCell, not taking into account any offsets.</w:t>
      </w:r>
    </w:p>
    <w:p w14:paraId="4CD1B560" w14:textId="7D23B9AA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is the measurement result of the neighbouring cell</w:t>
      </w:r>
      <w:ins w:id="12" w:author="Sangwon Kim (LG)" w:date="2018-06-18T14:28:00Z">
        <w:r w:rsidR="00EF3386">
          <w:rPr>
            <w:lang w:val="en-GB"/>
          </w:rPr>
          <w:t>/</w:t>
        </w:r>
      </w:ins>
      <w:ins w:id="13" w:author="Sangwon Kim (LG)" w:date="2018-06-18T14:31:00Z">
        <w:r w:rsidR="00CC5436">
          <w:rPr>
            <w:lang w:val="en-GB"/>
          </w:rPr>
          <w:t>SC</w:t>
        </w:r>
      </w:ins>
      <w:ins w:id="14" w:author="Sangwon Kim (LG)" w:date="2018-06-18T14:28:00Z">
        <w:r w:rsidR="00EF3386">
          <w:rPr>
            <w:lang w:val="en-GB"/>
          </w:rPr>
          <w:t>ell</w:t>
        </w:r>
      </w:ins>
      <w:r w:rsidRPr="00F35584">
        <w:rPr>
          <w:lang w:val="en-GB"/>
        </w:rPr>
        <w:t>, not taking into account any offsets.</w:t>
      </w:r>
    </w:p>
    <w:p w14:paraId="24280163" w14:textId="4015A0B9" w:rsidR="000D2684" w:rsidRPr="00F35584" w:rsidRDefault="000D2684" w:rsidP="000D2684">
      <w:pPr>
        <w:pStyle w:val="B1"/>
        <w:rPr>
          <w:i/>
          <w:lang w:val="en-GB"/>
        </w:rPr>
      </w:pPr>
      <w:r w:rsidRPr="00F35584">
        <w:rPr>
          <w:b/>
          <w:i/>
          <w:lang w:val="en-GB"/>
        </w:rPr>
        <w:t xml:space="preserve">Ofn </w:t>
      </w:r>
      <w:r w:rsidRPr="00F35584">
        <w:rPr>
          <w:lang w:val="en-GB"/>
        </w:rPr>
        <w:t xml:space="preserve">is the </w:t>
      </w:r>
      <w:r w:rsidR="00031F6A">
        <w:rPr>
          <w:lang w:val="en-GB"/>
        </w:rPr>
        <w:t xml:space="preserve">measurement object </w:t>
      </w:r>
      <w:r w:rsidRPr="00F35584">
        <w:rPr>
          <w:lang w:val="en-GB"/>
        </w:rPr>
        <w:t>specific offset of the neighbour cell</w:t>
      </w:r>
      <w:ins w:id="15" w:author="Sangwon Kim (LG)" w:date="2018-06-18T14:32:00Z">
        <w:r w:rsidR="007E535E">
          <w:rPr>
            <w:lang w:val="en-GB"/>
          </w:rPr>
          <w:t>/SCell</w:t>
        </w:r>
      </w:ins>
      <w:r w:rsidRPr="00F35584">
        <w:rPr>
          <w:lang w:val="en-GB"/>
        </w:rPr>
        <w:t xml:space="preserve"> (i.e. </w:t>
      </w:r>
      <w:r w:rsidRPr="00F35584">
        <w:rPr>
          <w:i/>
          <w:lang w:val="en-GB"/>
        </w:rPr>
        <w:t>offset</w:t>
      </w:r>
      <w:r w:rsidR="00031F6A">
        <w:rPr>
          <w:i/>
          <w:lang w:val="en-GB"/>
        </w:rPr>
        <w:t>MO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</w:t>
      </w:r>
      <w:ins w:id="16" w:author="Sangwon Kim (LG)" w:date="2018-06-18T14:29:00Z">
        <w:r w:rsidR="006E7E30">
          <w:rPr>
            <w:lang w:val="en-GB"/>
          </w:rPr>
          <w:t>/</w:t>
        </w:r>
      </w:ins>
      <w:ins w:id="17" w:author="Sangwon Kim (LG)" w:date="2018-06-18T14:31:00Z">
        <w:r w:rsidR="00CC5436">
          <w:rPr>
            <w:lang w:val="en-GB"/>
          </w:rPr>
          <w:t>SCell</w:t>
        </w:r>
      </w:ins>
      <w:r w:rsidRPr="00F35584">
        <w:rPr>
          <w:lang w:val="en-GB"/>
        </w:rPr>
        <w:t>).</w:t>
      </w:r>
    </w:p>
    <w:p w14:paraId="2DCA00D1" w14:textId="7B6DD873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Ocn </w:t>
      </w:r>
      <w:r w:rsidRPr="00F35584">
        <w:rPr>
          <w:lang w:val="en-GB"/>
        </w:rPr>
        <w:t>is the cell specific offset of the neighbour cell</w:t>
      </w:r>
      <w:ins w:id="18" w:author="Sangwon Kim (LG)" w:date="2018-06-18T14:32:00Z">
        <w:r w:rsidR="00CC5436">
          <w:rPr>
            <w:lang w:val="en-GB"/>
          </w:rPr>
          <w:t>/SCell</w:t>
        </w:r>
      </w:ins>
      <w:r w:rsidRPr="00F35584">
        <w:rPr>
          <w:lang w:val="en-GB"/>
        </w:rPr>
        <w:t xml:space="preserve"> (i.e. </w:t>
      </w:r>
      <w:r w:rsidRPr="00F35584">
        <w:rPr>
          <w:i/>
          <w:lang w:val="en-GB"/>
        </w:rPr>
        <w:t>cellIndividualOffset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</w:t>
      </w:r>
      <w:ins w:id="19" w:author="Sangwon Kim (LG)" w:date="2018-06-18T14:31:00Z">
        <w:r w:rsidR="00DC118E">
          <w:rPr>
            <w:lang w:val="en-GB"/>
          </w:rPr>
          <w:t>/</w:t>
        </w:r>
        <w:r w:rsidR="00CC5436">
          <w:rPr>
            <w:lang w:val="en-GB"/>
          </w:rPr>
          <w:t>SCell</w:t>
        </w:r>
      </w:ins>
      <w:r w:rsidRPr="00F35584">
        <w:rPr>
          <w:lang w:val="en-GB"/>
        </w:rPr>
        <w:t>), and set to zero if not configured for the neighbour cell</w:t>
      </w:r>
      <w:ins w:id="20" w:author="Sangwon Kim (LG)" w:date="2018-06-18T14:32:00Z">
        <w:r w:rsidR="007E535E">
          <w:rPr>
            <w:lang w:val="en-GB"/>
          </w:rPr>
          <w:t>/SCell</w:t>
        </w:r>
      </w:ins>
      <w:r w:rsidRPr="00F35584">
        <w:rPr>
          <w:lang w:val="en-GB"/>
        </w:rPr>
        <w:t>.</w:t>
      </w:r>
    </w:p>
    <w:p w14:paraId="398E2133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Hys</w:t>
      </w:r>
      <w:r w:rsidRPr="00F35584">
        <w:rPr>
          <w:lang w:val="en-GB"/>
        </w:rPr>
        <w:t xml:space="preserve"> is the hysteresis parameter for this event (i.e. </w:t>
      </w:r>
      <w:r w:rsidRPr="00F35584">
        <w:rPr>
          <w:i/>
          <w:lang w:val="en-GB"/>
        </w:rPr>
        <w:t>hysteresis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reportConfigNR</w:t>
      </w:r>
      <w:r w:rsidRPr="00F35584">
        <w:rPr>
          <w:lang w:val="en-GB"/>
        </w:rPr>
        <w:t>for this event).</w:t>
      </w:r>
    </w:p>
    <w:p w14:paraId="1C9C821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Thresh1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a5-Threshold1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3B384B2E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Thresh2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a5-Threshold2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79A909D6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Mn, Mp </w:t>
      </w:r>
      <w:r w:rsidRPr="00F35584">
        <w:rPr>
          <w:lang w:val="en-GB"/>
        </w:rPr>
        <w:t>are expressed in dBm</w:t>
      </w:r>
      <w:r w:rsidRPr="00F35584">
        <w:rPr>
          <w:lang w:val="en-GB" w:eastAsia="ko-KR"/>
        </w:rPr>
        <w:t xml:space="preserve"> in case of RSRP, or in dB in case of RSRQ</w:t>
      </w:r>
      <w:r w:rsidRPr="00F35584">
        <w:rPr>
          <w:lang w:val="en-GB"/>
        </w:rPr>
        <w:t xml:space="preserve"> and RS-SINR.</w:t>
      </w:r>
    </w:p>
    <w:p w14:paraId="64EB46AF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Ofn, Ocn, Hys </w:t>
      </w:r>
      <w:r w:rsidRPr="00F35584">
        <w:rPr>
          <w:lang w:val="en-GB"/>
        </w:rPr>
        <w:t>are expressed in dB.</w:t>
      </w:r>
    </w:p>
    <w:p w14:paraId="31038FCD" w14:textId="77777777" w:rsidR="000D2684" w:rsidRPr="00F35584" w:rsidRDefault="000D2684" w:rsidP="000D2684">
      <w:pPr>
        <w:pStyle w:val="B1"/>
        <w:rPr>
          <w:lang w:val="en-GB" w:eastAsia="ko-KR"/>
        </w:rPr>
      </w:pPr>
      <w:r w:rsidRPr="00F35584">
        <w:rPr>
          <w:b/>
          <w:i/>
          <w:lang w:val="en-GB" w:eastAsia="ko-KR"/>
        </w:rPr>
        <w:t>Thresh1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Mp</w:t>
      </w:r>
      <w:r w:rsidRPr="00F35584">
        <w:rPr>
          <w:lang w:val="en-GB"/>
        </w:rPr>
        <w:t>.</w:t>
      </w:r>
    </w:p>
    <w:p w14:paraId="70B0785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 w:eastAsia="ko-KR"/>
        </w:rPr>
        <w:t xml:space="preserve">Thresh2 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.</w:t>
      </w:r>
    </w:p>
    <w:p w14:paraId="120D5233" w14:textId="60AC7CFC" w:rsidR="000D2684" w:rsidRDefault="00D210D1" w:rsidP="00D210D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 w:rsidR="003A2F23"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5D3C7618" w14:textId="77777777" w:rsidR="001E69B1" w:rsidRPr="00D210D1" w:rsidRDefault="001E69B1" w:rsidP="001E69B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6FE1AB7A" w14:textId="77777777" w:rsidR="001E69B1" w:rsidRPr="00F35584" w:rsidRDefault="001E69B1" w:rsidP="001E69B1">
      <w:pPr>
        <w:pStyle w:val="4"/>
        <w:rPr>
          <w:rFonts w:eastAsia="MS Mincho"/>
          <w:i/>
        </w:rPr>
      </w:pPr>
      <w:bookmarkStart w:id="21" w:name="_Toc510018672"/>
      <w:r w:rsidRPr="00F35584">
        <w:rPr>
          <w:rFonts w:eastAsia="MS Mincho"/>
        </w:rPr>
        <w:t>–</w:t>
      </w:r>
      <w:r w:rsidRPr="00F35584">
        <w:rPr>
          <w:rFonts w:eastAsia="MS Mincho"/>
        </w:rPr>
        <w:tab/>
      </w:r>
      <w:r w:rsidRPr="00F35584">
        <w:rPr>
          <w:rFonts w:eastAsia="MS Mincho"/>
          <w:i/>
        </w:rPr>
        <w:t>ReportConfigNR</w:t>
      </w:r>
      <w:bookmarkEnd w:id="21"/>
    </w:p>
    <w:p w14:paraId="3F7C577D" w14:textId="77777777" w:rsidR="001E69B1" w:rsidRPr="00F35584" w:rsidRDefault="001E69B1" w:rsidP="001E69B1">
      <w:pPr>
        <w:rPr>
          <w:rFonts w:eastAsia="MS Mincho"/>
        </w:rPr>
      </w:pPr>
      <w:r w:rsidRPr="00F35584">
        <w:t xml:space="preserve">The IE </w:t>
      </w:r>
      <w:r w:rsidRPr="00F35584">
        <w:rPr>
          <w:i/>
        </w:rPr>
        <w:t>ReportConfigNR</w:t>
      </w:r>
      <w:r w:rsidRPr="00F35584"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14:paraId="20352D1B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A1:</w:t>
      </w:r>
      <w:r w:rsidRPr="00F35584">
        <w:rPr>
          <w:lang w:val="en-GB"/>
        </w:rPr>
        <w:tab/>
        <w:t>Serving becomes better than absolute threshold;</w:t>
      </w:r>
    </w:p>
    <w:p w14:paraId="33101E5B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A2:</w:t>
      </w:r>
      <w:r w:rsidRPr="00F35584">
        <w:rPr>
          <w:lang w:val="en-GB"/>
        </w:rPr>
        <w:tab/>
        <w:t>Serving becomes worse than absolute threshold;</w:t>
      </w:r>
    </w:p>
    <w:p w14:paraId="0C694FB8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A3:</w:t>
      </w:r>
      <w:r w:rsidRPr="00F35584">
        <w:rPr>
          <w:lang w:val="en-GB"/>
        </w:rPr>
        <w:tab/>
        <w:t>Neighbour becomes amount of offset better than PCell/PSCell;</w:t>
      </w:r>
    </w:p>
    <w:p w14:paraId="3F240456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A4:</w:t>
      </w:r>
      <w:r w:rsidRPr="00F35584">
        <w:rPr>
          <w:lang w:val="en-GB"/>
        </w:rPr>
        <w:tab/>
        <w:t>Neighbour becomes better than absolute threshold;</w:t>
      </w:r>
    </w:p>
    <w:p w14:paraId="63C71D73" w14:textId="065FC350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A5:</w:t>
      </w:r>
      <w:r w:rsidRPr="00F35584">
        <w:rPr>
          <w:lang w:val="en-GB"/>
        </w:rPr>
        <w:tab/>
        <w:t>PCell/PSCell becomes worse than absolute threshold1 AND Neighbour</w:t>
      </w:r>
      <w:ins w:id="22" w:author="Sangwon Kim (LG)" w:date="2018-07-06T04:52:00Z">
        <w:r w:rsidR="00783F7B">
          <w:rPr>
            <w:lang w:val="en-GB"/>
          </w:rPr>
          <w:t>/SCell</w:t>
        </w:r>
      </w:ins>
      <w:r w:rsidRPr="00F35584">
        <w:rPr>
          <w:lang w:val="en-GB"/>
        </w:rPr>
        <w:t xml:space="preserve"> becomes better than another absolute threshold2.</w:t>
      </w:r>
    </w:p>
    <w:p w14:paraId="68C1A62F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A6:</w:t>
      </w:r>
      <w:r w:rsidRPr="00F35584">
        <w:rPr>
          <w:lang w:val="en-GB"/>
        </w:rPr>
        <w:tab/>
        <w:t>Neighbour becomes amount of offset better than SCell.</w:t>
      </w:r>
    </w:p>
    <w:p w14:paraId="68113802" w14:textId="77777777" w:rsidR="001E69B1" w:rsidRPr="00F35584" w:rsidRDefault="001E69B1" w:rsidP="001E69B1">
      <w:pPr>
        <w:pStyle w:val="TH"/>
        <w:rPr>
          <w:lang w:val="en-GB"/>
        </w:rPr>
      </w:pPr>
      <w:r w:rsidRPr="00F35584">
        <w:rPr>
          <w:i/>
          <w:lang w:val="en-GB"/>
        </w:rPr>
        <w:t>ReportConfigNR</w:t>
      </w:r>
      <w:r w:rsidRPr="00F35584">
        <w:rPr>
          <w:lang w:val="en-GB"/>
        </w:rPr>
        <w:t xml:space="preserve"> information element</w:t>
      </w:r>
    </w:p>
    <w:p w14:paraId="779E83E2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1736692B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TAG-REPORT-CONFIG-START</w:t>
      </w:r>
    </w:p>
    <w:p w14:paraId="1D6D5809" w14:textId="77777777" w:rsidR="001E69B1" w:rsidRPr="00F35584" w:rsidRDefault="001E69B1" w:rsidP="001E69B1">
      <w:pPr>
        <w:pStyle w:val="PL"/>
      </w:pPr>
    </w:p>
    <w:p w14:paraId="06D71AB4" w14:textId="77777777" w:rsidR="001E69B1" w:rsidRPr="00F35584" w:rsidRDefault="001E69B1" w:rsidP="001E69B1">
      <w:pPr>
        <w:pStyle w:val="PL"/>
      </w:pPr>
      <w:r w:rsidRPr="00F35584">
        <w:t>ReportConfigNR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5281F2C" w14:textId="77777777" w:rsidR="001E69B1" w:rsidRPr="00F35584" w:rsidRDefault="001E69B1" w:rsidP="001E69B1">
      <w:pPr>
        <w:pStyle w:val="PL"/>
      </w:pPr>
      <w:r w:rsidRPr="00F35584">
        <w:tab/>
        <w:t>reportType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6F407BC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periodical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PeriodicalReportConfig, </w:t>
      </w:r>
    </w:p>
    <w:p w14:paraId="17DA56B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eventTriggered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EventTriggerConfig,</w:t>
      </w:r>
    </w:p>
    <w:p w14:paraId="2E3E86D3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reportCGI is to be completed before the end of Rel-15.</w:t>
      </w:r>
    </w:p>
    <w:p w14:paraId="2FC7114A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...</w:t>
      </w:r>
      <w:r>
        <w:t>,</w:t>
      </w:r>
    </w:p>
    <w:p w14:paraId="02EF060C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reportCGI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CB3A09">
        <w:t>ReportCGI</w:t>
      </w:r>
    </w:p>
    <w:p w14:paraId="26C7BCBF" w14:textId="77777777" w:rsidR="001E69B1" w:rsidRPr="00F35584" w:rsidRDefault="001E69B1" w:rsidP="001E69B1">
      <w:pPr>
        <w:pStyle w:val="PL"/>
      </w:pPr>
      <w:r w:rsidRPr="00F35584">
        <w:tab/>
        <w:t>}</w:t>
      </w:r>
    </w:p>
    <w:p w14:paraId="57A0C2AE" w14:textId="77777777" w:rsidR="001E69B1" w:rsidRPr="00F35584" w:rsidRDefault="001E69B1" w:rsidP="001E69B1">
      <w:pPr>
        <w:pStyle w:val="PL"/>
      </w:pPr>
      <w:r w:rsidRPr="00F35584">
        <w:t>}</w:t>
      </w:r>
    </w:p>
    <w:p w14:paraId="4D596F24" w14:textId="77777777" w:rsidR="001E69B1" w:rsidRDefault="001E69B1" w:rsidP="001E69B1">
      <w:pPr>
        <w:pStyle w:val="PL"/>
      </w:pPr>
    </w:p>
    <w:p w14:paraId="7B09A16D" w14:textId="77777777" w:rsidR="001E69B1" w:rsidRPr="00EF6BB5" w:rsidRDefault="001E69B1" w:rsidP="001E69B1">
      <w:pPr>
        <w:pStyle w:val="PL"/>
      </w:pPr>
      <w:r w:rsidRPr="00EF6BB5">
        <w:t xml:space="preserve">ReportCGI ::=                     </w:t>
      </w:r>
      <w:r w:rsidRPr="00EF6BB5">
        <w:rPr>
          <w:color w:val="993366"/>
        </w:rPr>
        <w:t>SEQUENCE</w:t>
      </w:r>
      <w:r w:rsidRPr="00EF6BB5">
        <w:t xml:space="preserve"> {</w:t>
      </w:r>
    </w:p>
    <w:p w14:paraId="3B82BB46" w14:textId="77777777" w:rsidR="001E69B1" w:rsidRPr="00EF6BB5" w:rsidRDefault="001E69B1" w:rsidP="001E69B1">
      <w:pPr>
        <w:pStyle w:val="PL"/>
      </w:pPr>
      <w:r w:rsidRPr="00EF6BB5">
        <w:t xml:space="preserve">    cellForWhichToReportCGI         </w:t>
      </w:r>
      <w:r w:rsidRPr="00EF6BB5">
        <w:rPr>
          <w:color w:val="993366"/>
        </w:rPr>
        <w:t>INTEGER</w:t>
      </w:r>
      <w:r w:rsidRPr="00EF6BB5">
        <w:t xml:space="preserve"> (1..1007)</w:t>
      </w:r>
    </w:p>
    <w:p w14:paraId="21573CD4" w14:textId="77777777" w:rsidR="001E69B1" w:rsidRDefault="001E69B1" w:rsidP="001E69B1">
      <w:pPr>
        <w:pStyle w:val="PL"/>
      </w:pPr>
      <w:r w:rsidRPr="00EF6BB5">
        <w:t>}</w:t>
      </w:r>
    </w:p>
    <w:p w14:paraId="2AC56709" w14:textId="77777777" w:rsidR="001E69B1" w:rsidRPr="00F35584" w:rsidRDefault="001E69B1" w:rsidP="001E69B1">
      <w:pPr>
        <w:pStyle w:val="PL"/>
      </w:pPr>
    </w:p>
    <w:p w14:paraId="720E8BD3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FFS / TODO: Consider separating trgger configuration (trigger, periodic, ...) from report configuration.</w:t>
      </w:r>
    </w:p>
    <w:p w14:paraId="33170966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Current structure allows easier definiton of new events and new report types e.g. CGI, etc.</w:t>
      </w:r>
    </w:p>
    <w:p w14:paraId="15D06FB0" w14:textId="77777777" w:rsidR="001E69B1" w:rsidRPr="00F35584" w:rsidRDefault="001E69B1" w:rsidP="001E69B1">
      <w:pPr>
        <w:pStyle w:val="PL"/>
      </w:pPr>
      <w:r w:rsidRPr="00F35584">
        <w:t>EventTriggerConfig</w:t>
      </w:r>
      <w:r>
        <w:t xml:space="preserve"> </w:t>
      </w:r>
      <w:r w:rsidRPr="00F35584">
        <w:t>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8598069" w14:textId="77777777" w:rsidR="001E69B1" w:rsidRPr="00F35584" w:rsidRDefault="001E69B1" w:rsidP="001E69B1">
      <w:pPr>
        <w:pStyle w:val="PL"/>
      </w:pPr>
      <w:r w:rsidRPr="00F35584">
        <w:tab/>
        <w:t>eventId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1CA0354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929C03C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a1-Threshold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61C0A1E6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60FE82C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1B4A9DE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</w:t>
      </w:r>
    </w:p>
    <w:p w14:paraId="1897759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0585F15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E87D916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a2-Threshold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3CA01C53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656B756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668363FA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</w:t>
      </w:r>
    </w:p>
    <w:p w14:paraId="599F682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536C77F0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eventA3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3421A1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a3-Offset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MeasTriggerQuantityOffset,</w:t>
      </w:r>
    </w:p>
    <w:p w14:paraId="19F0A1E7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F7FECD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29ACECD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6A07931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3FA25A5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52703037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4F696C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a4-Threshold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73043B18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045BF4E5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56CE9B5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4F29D0D0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123C999A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39DD5AD9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eventA5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BF30F9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a5-Threshold1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36AB29F8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a5-Threshold2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5F75D573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68A8C1F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4C2E57F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28F10B8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4254E6E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4E2A2A97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eventA6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2B0CF6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a6-Offset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MeasTriggerQuantityOffset,</w:t>
      </w:r>
    </w:p>
    <w:p w14:paraId="14126A02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2179874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4E484DC5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46DC4C4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0C66B468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5B23BC3E" w14:textId="77777777" w:rsidR="001E69B1" w:rsidRPr="00F35584" w:rsidRDefault="001E69B1" w:rsidP="001E69B1">
      <w:pPr>
        <w:pStyle w:val="PL"/>
      </w:pPr>
      <w:bookmarkStart w:id="23" w:name="_Hlk505607220"/>
      <w:r w:rsidRPr="00F35584">
        <w:tab/>
      </w:r>
      <w:r w:rsidRPr="00F35584">
        <w:tab/>
        <w:t>...</w:t>
      </w:r>
    </w:p>
    <w:bookmarkEnd w:id="23"/>
    <w:p w14:paraId="04F974CA" w14:textId="77777777" w:rsidR="001E69B1" w:rsidRPr="00F35584" w:rsidRDefault="001E69B1" w:rsidP="001E69B1">
      <w:pPr>
        <w:pStyle w:val="PL"/>
      </w:pPr>
      <w:r w:rsidRPr="00F35584">
        <w:tab/>
        <w:t>},</w:t>
      </w:r>
    </w:p>
    <w:p w14:paraId="710209D3" w14:textId="77777777" w:rsidR="001E69B1" w:rsidRPr="00F35584" w:rsidRDefault="001E69B1" w:rsidP="001E69B1">
      <w:pPr>
        <w:pStyle w:val="PL"/>
      </w:pPr>
    </w:p>
    <w:p w14:paraId="763FD671" w14:textId="77777777" w:rsidR="001E69B1" w:rsidRPr="00F35584" w:rsidRDefault="001E69B1" w:rsidP="001E69B1">
      <w:pPr>
        <w:pStyle w:val="PL"/>
      </w:pPr>
      <w:r w:rsidRPr="00F35584">
        <w:tab/>
        <w:t>rsType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NR-RS-Type,</w:t>
      </w:r>
    </w:p>
    <w:p w14:paraId="0A129162" w14:textId="77777777" w:rsidR="001E69B1" w:rsidRPr="00F35584" w:rsidRDefault="001E69B1" w:rsidP="001E69B1">
      <w:pPr>
        <w:pStyle w:val="PL"/>
      </w:pPr>
    </w:p>
    <w:p w14:paraId="05601879" w14:textId="77777777" w:rsidR="001E69B1" w:rsidRPr="00F35584" w:rsidRDefault="001E69B1" w:rsidP="001E69B1">
      <w:pPr>
        <w:pStyle w:val="PL"/>
      </w:pPr>
      <w:r w:rsidRPr="00F35584">
        <w:tab/>
        <w:t>reportInterval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ReportInterval,</w:t>
      </w:r>
    </w:p>
    <w:p w14:paraId="52979274" w14:textId="77777777" w:rsidR="001E69B1" w:rsidRPr="00F35584" w:rsidRDefault="001E69B1" w:rsidP="001E69B1">
      <w:pPr>
        <w:pStyle w:val="PL"/>
      </w:pPr>
      <w:r w:rsidRPr="00F35584">
        <w:tab/>
        <w:t>reportAmount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{r1, r2, r4, r8, r16, r32, r64, infinity},</w:t>
      </w:r>
    </w:p>
    <w:p w14:paraId="1BDA4455" w14:textId="77777777" w:rsidR="001E69B1" w:rsidRPr="00F35584" w:rsidRDefault="001E69B1" w:rsidP="001E69B1">
      <w:pPr>
        <w:pStyle w:val="PL"/>
      </w:pPr>
    </w:p>
    <w:p w14:paraId="1F7C42B4" w14:textId="77777777" w:rsidR="001E69B1" w:rsidRPr="00F35584" w:rsidRDefault="001E69B1" w:rsidP="001E69B1">
      <w:pPr>
        <w:pStyle w:val="PL"/>
      </w:pPr>
      <w:r w:rsidRPr="00F35584">
        <w:tab/>
        <w:t>reportQuantityCell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MeasReportQuantity,</w:t>
      </w:r>
    </w:p>
    <w:p w14:paraId="7D17B45A" w14:textId="77777777" w:rsidR="001E69B1" w:rsidRPr="00F35584" w:rsidRDefault="001E69B1" w:rsidP="001E69B1">
      <w:pPr>
        <w:pStyle w:val="PL"/>
      </w:pPr>
      <w:r w:rsidRPr="00F35584">
        <w:tab/>
        <w:t>maxReportCells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(1..maxCellReport),</w:t>
      </w:r>
    </w:p>
    <w:p w14:paraId="116ECD0B" w14:textId="77777777" w:rsidR="001E69B1" w:rsidRPr="00F35584" w:rsidRDefault="001E69B1" w:rsidP="001E69B1">
      <w:pPr>
        <w:pStyle w:val="PL"/>
      </w:pPr>
    </w:p>
    <w:p w14:paraId="62BCEBA5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</w:r>
      <w:bookmarkStart w:id="24" w:name="_Hlk504400247"/>
      <w:r w:rsidRPr="00F35584">
        <w:t>reportQuantityRsIndexes</w:t>
      </w:r>
      <w:bookmarkEnd w:id="24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 xml:space="preserve">-- Need </w:t>
      </w:r>
      <w:r>
        <w:rPr>
          <w:color w:val="808080"/>
        </w:rPr>
        <w:t>R</w:t>
      </w:r>
    </w:p>
    <w:p w14:paraId="04A9122E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maxNrof</w:t>
      </w:r>
      <w:r w:rsidRPr="00F35584">
        <w:rPr>
          <w:lang w:eastAsia="ja-JP"/>
        </w:rPr>
        <w:t>RS</w:t>
      </w:r>
      <w:r w:rsidRPr="00F35584">
        <w:t>IndexesToReport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(1..maxNrofIndexesToReport)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 xml:space="preserve">-- Need </w:t>
      </w:r>
      <w:r>
        <w:rPr>
          <w:color w:val="808080"/>
        </w:rPr>
        <w:t>R</w:t>
      </w:r>
    </w:p>
    <w:p w14:paraId="652B1E23" w14:textId="77777777" w:rsidR="001E69B1" w:rsidRPr="00F35584" w:rsidRDefault="001E69B1" w:rsidP="001E69B1">
      <w:pPr>
        <w:pStyle w:val="PL"/>
      </w:pPr>
      <w:r w:rsidRPr="00F35584">
        <w:tab/>
        <w:t>includeBeamMeasurements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2302418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reportAddNeighMeas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{setup}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>
        <w:tab/>
      </w:r>
      <w:r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4BE57E77" w14:textId="77777777" w:rsidR="001E69B1" w:rsidRPr="00F35584" w:rsidRDefault="001E69B1" w:rsidP="001E69B1">
      <w:pPr>
        <w:pStyle w:val="PL"/>
      </w:pPr>
      <w:r w:rsidRPr="00F35584">
        <w:tab/>
        <w:t>...</w:t>
      </w:r>
    </w:p>
    <w:p w14:paraId="3E317B97" w14:textId="77777777" w:rsidR="001E69B1" w:rsidRPr="00F35584" w:rsidRDefault="001E69B1" w:rsidP="001E69B1">
      <w:pPr>
        <w:pStyle w:val="PL"/>
      </w:pPr>
    </w:p>
    <w:p w14:paraId="0B5F19F7" w14:textId="77777777" w:rsidR="001E69B1" w:rsidRPr="00F35584" w:rsidRDefault="001E69B1" w:rsidP="001E69B1">
      <w:pPr>
        <w:pStyle w:val="PL"/>
      </w:pPr>
      <w:r w:rsidRPr="00F35584">
        <w:t>}</w:t>
      </w:r>
    </w:p>
    <w:p w14:paraId="5A73BE7E" w14:textId="77777777" w:rsidR="001E69B1" w:rsidRPr="00F35584" w:rsidRDefault="001E69B1" w:rsidP="001E69B1">
      <w:pPr>
        <w:pStyle w:val="PL"/>
      </w:pPr>
    </w:p>
    <w:p w14:paraId="255FD698" w14:textId="77777777" w:rsidR="001E69B1" w:rsidRPr="00F35584" w:rsidRDefault="001E69B1" w:rsidP="001E69B1">
      <w:pPr>
        <w:pStyle w:val="PL"/>
      </w:pPr>
      <w:r w:rsidRPr="00F35584">
        <w:lastRenderedPageBreak/>
        <w:t>PeriodicalReportConfig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8B8517E" w14:textId="77777777" w:rsidR="001E69B1" w:rsidRPr="00F35584" w:rsidRDefault="001E69B1" w:rsidP="001E69B1">
      <w:pPr>
        <w:pStyle w:val="PL"/>
      </w:pPr>
      <w:r w:rsidRPr="00F35584">
        <w:tab/>
        <w:t>rsType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NR-RS-Type,</w:t>
      </w:r>
    </w:p>
    <w:p w14:paraId="021B4B88" w14:textId="77777777" w:rsidR="001E69B1" w:rsidRPr="00F35584" w:rsidRDefault="001E69B1" w:rsidP="001E69B1">
      <w:pPr>
        <w:pStyle w:val="PL"/>
      </w:pPr>
    </w:p>
    <w:p w14:paraId="6C2D6470" w14:textId="77777777" w:rsidR="001E69B1" w:rsidRPr="00F35584" w:rsidRDefault="001E69B1" w:rsidP="001E69B1">
      <w:pPr>
        <w:pStyle w:val="PL"/>
      </w:pPr>
      <w:r w:rsidRPr="00F35584">
        <w:tab/>
        <w:t>reportInterval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ReportInterval,</w:t>
      </w:r>
    </w:p>
    <w:p w14:paraId="24731A32" w14:textId="77777777" w:rsidR="001E69B1" w:rsidRPr="00F35584" w:rsidRDefault="001E69B1" w:rsidP="001E69B1">
      <w:pPr>
        <w:pStyle w:val="PL"/>
      </w:pPr>
      <w:r w:rsidRPr="00F35584">
        <w:tab/>
        <w:t>reportAmount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{r1, r2, r4, r8, r16, r32, r64, infinity},</w:t>
      </w:r>
    </w:p>
    <w:p w14:paraId="6EC0C428" w14:textId="77777777" w:rsidR="001E69B1" w:rsidRPr="00F35584" w:rsidRDefault="001E69B1" w:rsidP="001E69B1">
      <w:pPr>
        <w:pStyle w:val="PL"/>
      </w:pPr>
    </w:p>
    <w:p w14:paraId="7432241F" w14:textId="77777777" w:rsidR="001E69B1" w:rsidRPr="00F35584" w:rsidRDefault="001E69B1" w:rsidP="001E69B1">
      <w:pPr>
        <w:pStyle w:val="PL"/>
      </w:pPr>
      <w:r w:rsidRPr="00F35584">
        <w:tab/>
        <w:t>reportQuantityCell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MeasReportQuantity,</w:t>
      </w:r>
    </w:p>
    <w:p w14:paraId="42A0A130" w14:textId="77777777" w:rsidR="001E69B1" w:rsidRPr="00F35584" w:rsidRDefault="001E69B1" w:rsidP="001E69B1">
      <w:pPr>
        <w:pStyle w:val="PL"/>
      </w:pPr>
      <w:r w:rsidRPr="00F35584">
        <w:tab/>
        <w:t>maxReportCells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(1..maxCellReport),</w:t>
      </w:r>
    </w:p>
    <w:p w14:paraId="275485E1" w14:textId="77777777" w:rsidR="001E69B1" w:rsidRPr="00F35584" w:rsidRDefault="001E69B1" w:rsidP="001E69B1">
      <w:pPr>
        <w:pStyle w:val="PL"/>
      </w:pPr>
    </w:p>
    <w:p w14:paraId="70A0E19A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reportQuantityRsIndexes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66FBBB1E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maxNrofRsIndexesToReport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(1..maxNrofIndexesToReport)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62465692" w14:textId="77777777" w:rsidR="001E69B1" w:rsidRPr="00F35584" w:rsidRDefault="001E69B1" w:rsidP="001E69B1">
      <w:pPr>
        <w:pStyle w:val="PL"/>
      </w:pPr>
      <w:r w:rsidRPr="00F35584">
        <w:tab/>
        <w:t>includeBeamMeasurements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F7415BA" w14:textId="77777777" w:rsidR="001E69B1" w:rsidRPr="00F35584" w:rsidRDefault="001E69B1" w:rsidP="001E69B1">
      <w:pPr>
        <w:pStyle w:val="PL"/>
      </w:pP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63724F9E" w14:textId="77777777" w:rsidR="001E69B1" w:rsidRPr="00F35584" w:rsidRDefault="001E69B1" w:rsidP="001E69B1">
      <w:pPr>
        <w:pStyle w:val="PL"/>
      </w:pPr>
      <w:r w:rsidRPr="00F35584">
        <w:tab/>
        <w:t>...</w:t>
      </w:r>
    </w:p>
    <w:p w14:paraId="33655271" w14:textId="77777777" w:rsidR="001E69B1" w:rsidRPr="00F35584" w:rsidRDefault="001E69B1" w:rsidP="001E69B1">
      <w:pPr>
        <w:pStyle w:val="PL"/>
      </w:pPr>
    </w:p>
    <w:p w14:paraId="51187E0F" w14:textId="77777777" w:rsidR="001E69B1" w:rsidRPr="00F35584" w:rsidRDefault="001E69B1" w:rsidP="001E69B1">
      <w:pPr>
        <w:pStyle w:val="PL"/>
      </w:pPr>
      <w:r w:rsidRPr="00F35584">
        <w:t>}</w:t>
      </w:r>
    </w:p>
    <w:p w14:paraId="33A8EA74" w14:textId="77777777" w:rsidR="001E69B1" w:rsidRPr="00F35584" w:rsidRDefault="001E69B1" w:rsidP="001E69B1">
      <w:pPr>
        <w:pStyle w:val="PL"/>
      </w:pPr>
    </w:p>
    <w:p w14:paraId="72373848" w14:textId="77777777" w:rsidR="001E69B1" w:rsidRPr="00F35584" w:rsidRDefault="001E69B1" w:rsidP="001E69B1">
      <w:pPr>
        <w:pStyle w:val="PL"/>
      </w:pPr>
      <w:r w:rsidRPr="00F35584">
        <w:t xml:space="preserve">NR-RS-Type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5584">
        <w:rPr>
          <w:color w:val="993366"/>
        </w:rPr>
        <w:t>ENUMERATED</w:t>
      </w:r>
      <w:r w:rsidRPr="00F35584">
        <w:t xml:space="preserve"> {ssb, csi-rs}</w:t>
      </w:r>
    </w:p>
    <w:p w14:paraId="4B7721AF" w14:textId="77777777" w:rsidR="001E69B1" w:rsidRPr="00F35584" w:rsidRDefault="001E69B1" w:rsidP="001E69B1">
      <w:pPr>
        <w:pStyle w:val="PL"/>
      </w:pPr>
    </w:p>
    <w:p w14:paraId="34541669" w14:textId="77777777" w:rsidR="001E69B1" w:rsidRPr="00F35584" w:rsidRDefault="001E69B1" w:rsidP="001E69B1">
      <w:pPr>
        <w:pStyle w:val="PL"/>
      </w:pPr>
      <w:r w:rsidRPr="00F35584">
        <w:t>MeasTriggerQuantity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18EC79D6" w14:textId="77777777" w:rsidR="001E69B1" w:rsidRPr="00F35584" w:rsidRDefault="001E69B1" w:rsidP="001E69B1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RSRP-Range,</w:t>
      </w:r>
    </w:p>
    <w:p w14:paraId="430AC95B" w14:textId="77777777" w:rsidR="001E69B1" w:rsidRPr="00F35584" w:rsidRDefault="001E69B1" w:rsidP="001E69B1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RSRQ-Range,</w:t>
      </w:r>
    </w:p>
    <w:p w14:paraId="0FDB6DE5" w14:textId="77777777" w:rsidR="001E69B1" w:rsidRPr="00F35584" w:rsidRDefault="001E69B1" w:rsidP="001E69B1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SINR-Range</w:t>
      </w:r>
    </w:p>
    <w:p w14:paraId="7013A8C1" w14:textId="77777777" w:rsidR="001E69B1" w:rsidRPr="00F35584" w:rsidRDefault="001E69B1" w:rsidP="001E69B1">
      <w:pPr>
        <w:pStyle w:val="PL"/>
      </w:pPr>
      <w:r w:rsidRPr="00F35584">
        <w:t>}</w:t>
      </w:r>
    </w:p>
    <w:p w14:paraId="3D3DE7A7" w14:textId="77777777" w:rsidR="001E69B1" w:rsidRPr="00F35584" w:rsidRDefault="001E69B1" w:rsidP="001E69B1">
      <w:pPr>
        <w:pStyle w:val="PL"/>
      </w:pPr>
    </w:p>
    <w:p w14:paraId="0AECCF1B" w14:textId="77777777" w:rsidR="001E69B1" w:rsidRPr="00F35584" w:rsidRDefault="001E69B1" w:rsidP="001E69B1">
      <w:pPr>
        <w:pStyle w:val="PL"/>
      </w:pPr>
      <w:r w:rsidRPr="00F35584">
        <w:t>MeasTriggerQuantityOffset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39D205B1" w14:textId="77777777" w:rsidR="001E69B1" w:rsidRPr="00F35584" w:rsidRDefault="001E69B1" w:rsidP="001E69B1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(-30..30),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49312AB2" w14:textId="77777777" w:rsidR="001E69B1" w:rsidRPr="00F35584" w:rsidRDefault="001E69B1" w:rsidP="001E69B1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(-30..30),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7E3FCEDE" w14:textId="77777777" w:rsidR="001E69B1" w:rsidRPr="00F35584" w:rsidRDefault="001E69B1" w:rsidP="001E69B1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(-30..30)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70F0238A" w14:textId="77777777" w:rsidR="001E69B1" w:rsidRPr="00F35584" w:rsidRDefault="001E69B1" w:rsidP="001E69B1">
      <w:pPr>
        <w:pStyle w:val="PL"/>
      </w:pPr>
      <w:r w:rsidRPr="00F35584">
        <w:t>}</w:t>
      </w:r>
    </w:p>
    <w:p w14:paraId="47905FF1" w14:textId="77777777" w:rsidR="001E69B1" w:rsidRPr="00F35584" w:rsidRDefault="001E69B1" w:rsidP="001E69B1">
      <w:pPr>
        <w:pStyle w:val="PL"/>
      </w:pPr>
    </w:p>
    <w:p w14:paraId="08BD6F4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</w:r>
    </w:p>
    <w:p w14:paraId="6663B323" w14:textId="77777777" w:rsidR="001E69B1" w:rsidRPr="00F35584" w:rsidRDefault="001E69B1" w:rsidP="001E69B1">
      <w:pPr>
        <w:pStyle w:val="PL"/>
      </w:pPr>
      <w:r w:rsidRPr="00F35584">
        <w:t>MeasReportQuantity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9DC4193" w14:textId="77777777" w:rsidR="001E69B1" w:rsidRPr="00F35584" w:rsidRDefault="001E69B1" w:rsidP="001E69B1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1CC618C" w14:textId="77777777" w:rsidR="001E69B1" w:rsidRPr="00F35584" w:rsidRDefault="001E69B1" w:rsidP="001E69B1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08C6F3BB" w14:textId="77777777" w:rsidR="001E69B1" w:rsidRPr="00F35584" w:rsidRDefault="001E69B1" w:rsidP="001E69B1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5381056E" w14:textId="77777777" w:rsidR="001E69B1" w:rsidRPr="00F35584" w:rsidRDefault="001E69B1" w:rsidP="001E69B1">
      <w:pPr>
        <w:pStyle w:val="PL"/>
      </w:pPr>
      <w:r w:rsidRPr="00F35584">
        <w:t>}</w:t>
      </w:r>
    </w:p>
    <w:p w14:paraId="17BA2528" w14:textId="77777777" w:rsidR="001E69B1" w:rsidRPr="00F35584" w:rsidRDefault="001E69B1" w:rsidP="001E69B1">
      <w:pPr>
        <w:pStyle w:val="PL"/>
      </w:pPr>
    </w:p>
    <w:p w14:paraId="5B301AFD" w14:textId="77777777" w:rsidR="001E69B1" w:rsidRPr="00F35584" w:rsidRDefault="001E69B1" w:rsidP="001E69B1">
      <w:pPr>
        <w:pStyle w:val="PL"/>
      </w:pPr>
    </w:p>
    <w:p w14:paraId="5F88433C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TAG-REPORT-CONFIG-START</w:t>
      </w:r>
    </w:p>
    <w:p w14:paraId="09884126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4B37F4F1" w14:textId="77777777" w:rsidR="001E69B1" w:rsidRDefault="001E69B1" w:rsidP="001E69B1"/>
    <w:p w14:paraId="3CBCACD9" w14:textId="77777777" w:rsidR="001E69B1" w:rsidRDefault="001E69B1" w:rsidP="001E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E69B1" w14:paraId="0655C2EB" w14:textId="77777777" w:rsidTr="00690168">
        <w:tc>
          <w:tcPr>
            <w:tcW w:w="14173" w:type="dxa"/>
            <w:shd w:val="clear" w:color="auto" w:fill="auto"/>
          </w:tcPr>
          <w:p w14:paraId="2D3FDEDE" w14:textId="77777777" w:rsidR="001E69B1" w:rsidRPr="009D6967" w:rsidRDefault="001E69B1" w:rsidP="00690168">
            <w:pPr>
              <w:pStyle w:val="TAH"/>
            </w:pPr>
            <w:r w:rsidRPr="0040018C">
              <w:rPr>
                <w:i/>
                <w:szCs w:val="22"/>
              </w:rPr>
              <w:lastRenderedPageBreak/>
              <w:t>EventTriggerConfig</w:t>
            </w:r>
            <w:r w:rsidRPr="009D6967">
              <w:rPr>
                <w:i/>
              </w:rPr>
              <w:t xml:space="preserve"> field descriptions</w:t>
            </w:r>
          </w:p>
        </w:tc>
      </w:tr>
      <w:tr w:rsidR="001E69B1" w14:paraId="012025CA" w14:textId="77777777" w:rsidTr="00690168">
        <w:tc>
          <w:tcPr>
            <w:tcW w:w="14173" w:type="dxa"/>
            <w:shd w:val="clear" w:color="auto" w:fill="auto"/>
          </w:tcPr>
          <w:p w14:paraId="232363CD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a3-Offset/a6-Offset</w:t>
            </w:r>
          </w:p>
          <w:p w14:paraId="1FB86C51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Offset value(s) to be used in NR measurement report triggering condition for event a3/a6.</w:t>
            </w:r>
            <w:r w:rsidRPr="0040018C">
              <w:rPr>
                <w:rFonts w:cs="Arial"/>
                <w:szCs w:val="22"/>
                <w:lang w:val="en-GB" w:eastAsia="ko-KR"/>
              </w:rPr>
              <w:t>The actual value is field value * 0.5 dB.</w:t>
            </w:r>
          </w:p>
        </w:tc>
      </w:tr>
      <w:tr w:rsidR="001E69B1" w14:paraId="121610AD" w14:textId="77777777" w:rsidTr="00690168">
        <w:tc>
          <w:tcPr>
            <w:tcW w:w="14173" w:type="dxa"/>
            <w:shd w:val="clear" w:color="auto" w:fill="auto"/>
          </w:tcPr>
          <w:p w14:paraId="49565900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ko-KR"/>
              </w:rPr>
            </w:pPr>
            <w:r w:rsidRPr="0040018C">
              <w:rPr>
                <w:b/>
                <w:i/>
                <w:szCs w:val="22"/>
                <w:lang w:val="en-GB" w:eastAsia="ko-KR"/>
              </w:rPr>
              <w:t>aN-ThresholdM</w:t>
            </w:r>
          </w:p>
          <w:p w14:paraId="10A12BB2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40018C">
              <w:rPr>
                <w:szCs w:val="22"/>
                <w:lang w:val="en-GB" w:eastAsia="ja-JP"/>
              </w:rPr>
              <w:t>hreshold1 only for events A1, A2, A4, A5 and a5-Threshold2 only for event A5.</w:t>
            </w:r>
          </w:p>
        </w:tc>
      </w:tr>
      <w:tr w:rsidR="001E69B1" w14:paraId="5E5CA6D3" w14:textId="77777777" w:rsidTr="00690168">
        <w:tc>
          <w:tcPr>
            <w:tcW w:w="14173" w:type="dxa"/>
            <w:shd w:val="clear" w:color="auto" w:fill="auto"/>
          </w:tcPr>
          <w:p w14:paraId="738A7B7C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eventId</w:t>
            </w:r>
          </w:p>
          <w:p w14:paraId="22B03E8F" w14:textId="77777777" w:rsidR="001E69B1" w:rsidRPr="009D6967" w:rsidRDefault="001E69B1" w:rsidP="00690168">
            <w:pPr>
              <w:pStyle w:val="TAL"/>
            </w:pPr>
            <w:r w:rsidRPr="0040018C">
              <w:rPr>
                <w:szCs w:val="22"/>
                <w:lang w:val="en-GB" w:eastAsia="en-GB"/>
              </w:rPr>
              <w:t>Choice of NR event triggered reporting criteria.</w:t>
            </w:r>
          </w:p>
        </w:tc>
      </w:tr>
      <w:tr w:rsidR="001E69B1" w14:paraId="113E271C" w14:textId="77777777" w:rsidTr="00690168">
        <w:tc>
          <w:tcPr>
            <w:tcW w:w="14173" w:type="dxa"/>
            <w:shd w:val="clear" w:color="auto" w:fill="auto"/>
          </w:tcPr>
          <w:p w14:paraId="2378D34E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maxNrofRsIndexesToReport</w:t>
            </w:r>
          </w:p>
          <w:p w14:paraId="6D4F2B54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Max number of measurement information per RS index to include in the measurement report for A1-A6 events.</w:t>
            </w:r>
          </w:p>
        </w:tc>
      </w:tr>
      <w:tr w:rsidR="001E69B1" w14:paraId="29E2F0A8" w14:textId="77777777" w:rsidTr="00690168">
        <w:tc>
          <w:tcPr>
            <w:tcW w:w="14173" w:type="dxa"/>
            <w:shd w:val="clear" w:color="auto" w:fill="auto"/>
          </w:tcPr>
          <w:p w14:paraId="186F1EBD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maxReportCells</w:t>
            </w:r>
          </w:p>
          <w:p w14:paraId="79FAE9A9" w14:textId="77777777" w:rsidR="001E69B1" w:rsidRPr="009D6967" w:rsidRDefault="001E69B1" w:rsidP="00690168">
            <w:pPr>
              <w:pStyle w:val="TAL"/>
            </w:pPr>
            <w:r w:rsidRPr="0040018C">
              <w:rPr>
                <w:szCs w:val="22"/>
                <w:lang w:val="en-GB" w:eastAsia="en-GB"/>
              </w:rPr>
              <w:t>Max number of non-serving cells to include in the measurement report.</w:t>
            </w:r>
          </w:p>
        </w:tc>
      </w:tr>
      <w:tr w:rsidR="001E69B1" w14:paraId="1C9BD2FE" w14:textId="77777777" w:rsidTr="00690168">
        <w:tc>
          <w:tcPr>
            <w:tcW w:w="14173" w:type="dxa"/>
            <w:shd w:val="clear" w:color="auto" w:fill="auto"/>
          </w:tcPr>
          <w:p w14:paraId="0237250B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reportAddNeighMeas</w:t>
            </w:r>
          </w:p>
          <w:p w14:paraId="1894B977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Indicates that the UE shall includes the best neighbour cells per serving frequency.</w:t>
            </w:r>
          </w:p>
        </w:tc>
      </w:tr>
      <w:tr w:rsidR="001E69B1" w14:paraId="50B64E27" w14:textId="77777777" w:rsidTr="00690168">
        <w:tc>
          <w:tcPr>
            <w:tcW w:w="14173" w:type="dxa"/>
            <w:shd w:val="clear" w:color="auto" w:fill="auto"/>
          </w:tcPr>
          <w:p w14:paraId="20FA0CB4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reportAmount</w:t>
            </w:r>
          </w:p>
          <w:p w14:paraId="33C6123C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i/>
                <w:szCs w:val="22"/>
                <w:lang w:val="en-GB" w:eastAsia="en-GB"/>
              </w:rPr>
              <w:t>Number</w:t>
            </w:r>
            <w:r w:rsidRPr="0040018C">
              <w:rPr>
                <w:szCs w:val="22"/>
                <w:lang w:val="en-GB" w:eastAsia="en-GB"/>
              </w:rPr>
              <w:t xml:space="preserve"> of measurement reports applicable for </w:t>
            </w:r>
            <w:r w:rsidRPr="0040018C">
              <w:rPr>
                <w:i/>
                <w:szCs w:val="22"/>
                <w:lang w:val="en-GB" w:eastAsia="en-GB"/>
              </w:rPr>
              <w:t>eventTriggered</w:t>
            </w:r>
            <w:r w:rsidRPr="0040018C">
              <w:rPr>
                <w:szCs w:val="22"/>
                <w:lang w:val="en-GB" w:eastAsia="en-GB"/>
              </w:rPr>
              <w:t xml:space="preserve"> as well as for </w:t>
            </w:r>
            <w:r w:rsidRPr="0040018C">
              <w:rPr>
                <w:i/>
                <w:szCs w:val="22"/>
                <w:lang w:val="en-GB" w:eastAsia="en-GB"/>
              </w:rPr>
              <w:t>periodical</w:t>
            </w:r>
            <w:r w:rsidRPr="0040018C">
              <w:rPr>
                <w:szCs w:val="22"/>
                <w:lang w:val="en-GB" w:eastAsia="en-GB"/>
              </w:rPr>
              <w:t xml:space="preserve"> report types</w:t>
            </w:r>
          </w:p>
        </w:tc>
      </w:tr>
      <w:tr w:rsidR="001E69B1" w14:paraId="29DC0724" w14:textId="77777777" w:rsidTr="00690168">
        <w:tc>
          <w:tcPr>
            <w:tcW w:w="14173" w:type="dxa"/>
            <w:shd w:val="clear" w:color="auto" w:fill="auto"/>
          </w:tcPr>
          <w:p w14:paraId="7CE11D82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reportOnLeave</w:t>
            </w:r>
          </w:p>
          <w:p w14:paraId="63360148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Indicates whether or not the UE shall initiate the measurement reporting procedure when the leaving condition is met for a cell in cellsTriggeredList, as specified in 5.5.4.1.</w:t>
            </w:r>
          </w:p>
        </w:tc>
      </w:tr>
      <w:tr w:rsidR="001E69B1" w14:paraId="5CDF2948" w14:textId="77777777" w:rsidTr="00690168">
        <w:tc>
          <w:tcPr>
            <w:tcW w:w="14173" w:type="dxa"/>
            <w:shd w:val="clear" w:color="auto" w:fill="auto"/>
          </w:tcPr>
          <w:p w14:paraId="790ABDB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reportQuantityCell</w:t>
            </w:r>
          </w:p>
          <w:p w14:paraId="2C1C8320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The cell measurement quantities to be included in the measurement report.</w:t>
            </w:r>
          </w:p>
        </w:tc>
      </w:tr>
      <w:tr w:rsidR="001E69B1" w14:paraId="2B8B2E18" w14:textId="77777777" w:rsidTr="00690168">
        <w:tc>
          <w:tcPr>
            <w:tcW w:w="14173" w:type="dxa"/>
            <w:shd w:val="clear" w:color="auto" w:fill="auto"/>
          </w:tcPr>
          <w:p w14:paraId="783F9402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reportQuantityRsIndexes</w:t>
            </w:r>
          </w:p>
          <w:p w14:paraId="3A1DFD4C" w14:textId="77777777" w:rsidR="001E69B1" w:rsidRPr="0040018C" w:rsidRDefault="001E69B1" w:rsidP="00690168">
            <w:pPr>
              <w:pStyle w:val="TAL"/>
              <w:rPr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Indicates which measurement information per RS index the UE shall include in the measurement report.</w:t>
            </w:r>
          </w:p>
        </w:tc>
      </w:tr>
      <w:tr w:rsidR="001E69B1" w14:paraId="4B1FC887" w14:textId="77777777" w:rsidTr="00690168">
        <w:tc>
          <w:tcPr>
            <w:tcW w:w="14173" w:type="dxa"/>
            <w:shd w:val="clear" w:color="auto" w:fill="auto"/>
          </w:tcPr>
          <w:p w14:paraId="15740E4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timeToTrigger</w:t>
            </w:r>
          </w:p>
          <w:p w14:paraId="2053D504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Time during which specific criteria for the event needs to be met in order to trigger a measurement report.</w:t>
            </w:r>
          </w:p>
        </w:tc>
      </w:tr>
      <w:tr w:rsidR="001E69B1" w14:paraId="23AAC93C" w14:textId="77777777" w:rsidTr="00690168">
        <w:tc>
          <w:tcPr>
            <w:tcW w:w="14173" w:type="dxa"/>
            <w:shd w:val="clear" w:color="auto" w:fill="auto"/>
          </w:tcPr>
          <w:p w14:paraId="1D5CC739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ko-KR"/>
              </w:rPr>
            </w:pPr>
            <w:r w:rsidRPr="0040018C">
              <w:rPr>
                <w:b/>
                <w:i/>
                <w:szCs w:val="22"/>
                <w:lang w:val="en-GB" w:eastAsia="ko-KR"/>
              </w:rPr>
              <w:t>useWhiteCellList</w:t>
            </w:r>
          </w:p>
          <w:p w14:paraId="0B53A9EE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69F6B7FE" w14:textId="77777777" w:rsidR="001E69B1" w:rsidRDefault="001E69B1" w:rsidP="001E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69B1" w14:paraId="71A8DB51" w14:textId="77777777" w:rsidTr="00690168">
        <w:tc>
          <w:tcPr>
            <w:tcW w:w="14173" w:type="dxa"/>
            <w:shd w:val="clear" w:color="auto" w:fill="auto"/>
          </w:tcPr>
          <w:p w14:paraId="38FD8A21" w14:textId="77777777" w:rsidR="001E69B1" w:rsidRPr="0040018C" w:rsidRDefault="001E69B1" w:rsidP="0069016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PeriodicalReportConfig field descriptions</w:t>
            </w:r>
          </w:p>
        </w:tc>
      </w:tr>
      <w:tr w:rsidR="001E69B1" w14:paraId="4F64FE9A" w14:textId="77777777" w:rsidTr="00690168">
        <w:tc>
          <w:tcPr>
            <w:tcW w:w="14173" w:type="dxa"/>
            <w:shd w:val="clear" w:color="auto" w:fill="auto"/>
          </w:tcPr>
          <w:p w14:paraId="75F2AFA1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maxNrofRsIndexesToReport</w:t>
            </w:r>
          </w:p>
          <w:p w14:paraId="7A48A168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Max number of measurement information per RS index to include in the measurement report for A1-A6 events.</w:t>
            </w:r>
          </w:p>
        </w:tc>
      </w:tr>
      <w:tr w:rsidR="001E69B1" w14:paraId="3CE0AD69" w14:textId="77777777" w:rsidTr="00690168">
        <w:tc>
          <w:tcPr>
            <w:tcW w:w="14173" w:type="dxa"/>
            <w:shd w:val="clear" w:color="auto" w:fill="auto"/>
          </w:tcPr>
          <w:p w14:paraId="70884278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maxReportCells</w:t>
            </w:r>
          </w:p>
          <w:p w14:paraId="366ADE58" w14:textId="77777777" w:rsidR="001E69B1" w:rsidRPr="0040018C" w:rsidRDefault="001E69B1" w:rsidP="00690168">
            <w:pPr>
              <w:pStyle w:val="TAL"/>
              <w:rPr>
                <w:szCs w:val="22"/>
              </w:rPr>
            </w:pPr>
            <w:r w:rsidRPr="0040018C">
              <w:rPr>
                <w:szCs w:val="22"/>
                <w:lang w:val="en-GB" w:eastAsia="en-GB"/>
              </w:rPr>
              <w:t>Max number of non-serving cells to include in the measurement report.</w:t>
            </w:r>
          </w:p>
        </w:tc>
      </w:tr>
      <w:tr w:rsidR="001E69B1" w14:paraId="41FD5C28" w14:textId="77777777" w:rsidTr="00690168">
        <w:tc>
          <w:tcPr>
            <w:tcW w:w="14173" w:type="dxa"/>
            <w:shd w:val="clear" w:color="auto" w:fill="auto"/>
          </w:tcPr>
          <w:p w14:paraId="12696E0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reportAmount</w:t>
            </w:r>
          </w:p>
          <w:p w14:paraId="71AE2CE6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i/>
                <w:szCs w:val="22"/>
                <w:lang w:val="en-GB" w:eastAsia="en-GB"/>
              </w:rPr>
              <w:t>Number</w:t>
            </w:r>
            <w:r w:rsidRPr="0040018C">
              <w:rPr>
                <w:szCs w:val="22"/>
                <w:lang w:val="en-GB" w:eastAsia="en-GB"/>
              </w:rPr>
              <w:t xml:space="preserve"> of measurement reports applicable for </w:t>
            </w:r>
            <w:r w:rsidRPr="0040018C">
              <w:rPr>
                <w:i/>
                <w:szCs w:val="22"/>
                <w:lang w:val="en-GB" w:eastAsia="en-GB"/>
              </w:rPr>
              <w:t>eventTriggered</w:t>
            </w:r>
            <w:r w:rsidRPr="0040018C">
              <w:rPr>
                <w:szCs w:val="22"/>
                <w:lang w:val="en-GB" w:eastAsia="en-GB"/>
              </w:rPr>
              <w:t xml:space="preserve"> as well as for </w:t>
            </w:r>
            <w:r w:rsidRPr="0040018C">
              <w:rPr>
                <w:i/>
                <w:szCs w:val="22"/>
                <w:lang w:val="en-GB" w:eastAsia="en-GB"/>
              </w:rPr>
              <w:t>periodical</w:t>
            </w:r>
            <w:r w:rsidRPr="0040018C">
              <w:rPr>
                <w:szCs w:val="22"/>
                <w:lang w:val="en-GB" w:eastAsia="en-GB"/>
              </w:rPr>
              <w:t xml:space="preserve"> report types</w:t>
            </w:r>
          </w:p>
        </w:tc>
      </w:tr>
      <w:tr w:rsidR="001E69B1" w14:paraId="148F5E85" w14:textId="77777777" w:rsidTr="00690168">
        <w:tc>
          <w:tcPr>
            <w:tcW w:w="14173" w:type="dxa"/>
            <w:shd w:val="clear" w:color="auto" w:fill="auto"/>
          </w:tcPr>
          <w:p w14:paraId="2FC533E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reportQuantityCell</w:t>
            </w:r>
          </w:p>
          <w:p w14:paraId="3B645EA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The cell measurement quantities to be included in the measurement report.</w:t>
            </w:r>
          </w:p>
        </w:tc>
      </w:tr>
      <w:tr w:rsidR="001E69B1" w14:paraId="54E28589" w14:textId="77777777" w:rsidTr="00690168">
        <w:tc>
          <w:tcPr>
            <w:tcW w:w="14173" w:type="dxa"/>
            <w:shd w:val="clear" w:color="auto" w:fill="auto"/>
          </w:tcPr>
          <w:p w14:paraId="5B29DCD8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reportQuantityRsIndexes</w:t>
            </w:r>
          </w:p>
          <w:p w14:paraId="700A441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Indicates which measurement information per RS index the UE shall include in the measurement report.</w:t>
            </w:r>
          </w:p>
        </w:tc>
      </w:tr>
      <w:tr w:rsidR="001E69B1" w14:paraId="1D89446F" w14:textId="77777777" w:rsidTr="00690168">
        <w:tc>
          <w:tcPr>
            <w:tcW w:w="14173" w:type="dxa"/>
            <w:shd w:val="clear" w:color="auto" w:fill="auto"/>
          </w:tcPr>
          <w:p w14:paraId="1129C3B2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ko-KR"/>
              </w:rPr>
            </w:pPr>
            <w:r w:rsidRPr="0040018C">
              <w:rPr>
                <w:b/>
                <w:i/>
                <w:szCs w:val="22"/>
                <w:lang w:val="en-GB" w:eastAsia="ko-KR"/>
              </w:rPr>
              <w:t>useWhiteCellList</w:t>
            </w:r>
          </w:p>
          <w:p w14:paraId="0A453EDC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361306E1" w14:textId="77777777" w:rsidR="001E69B1" w:rsidRPr="00F35584" w:rsidRDefault="001E69B1" w:rsidP="001E69B1">
      <w:pPr>
        <w:rPr>
          <w:rFonts w:eastAsia="MS Mincho"/>
        </w:rPr>
      </w:pPr>
    </w:p>
    <w:p w14:paraId="056F500A" w14:textId="77777777" w:rsidR="008515E3" w:rsidRDefault="008515E3" w:rsidP="008515E3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699763EF" w14:textId="77777777" w:rsidR="001E69B1" w:rsidRPr="001E69B1" w:rsidRDefault="001E69B1" w:rsidP="00D210D1">
      <w:pPr>
        <w:rPr>
          <w:rFonts w:eastAsiaTheme="minorEastAsia"/>
          <w:b/>
          <w:noProof/>
          <w:lang w:eastAsia="ko-KR"/>
        </w:rPr>
      </w:pPr>
    </w:p>
    <w:sectPr w:rsidR="001E69B1" w:rsidRPr="001E69B1" w:rsidSect="00E62E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8296A" w14:textId="77777777" w:rsidR="00372825" w:rsidRDefault="00372825">
      <w:pPr>
        <w:spacing w:after="0"/>
      </w:pPr>
      <w:r>
        <w:separator/>
      </w:r>
    </w:p>
  </w:endnote>
  <w:endnote w:type="continuationSeparator" w:id="0">
    <w:p w14:paraId="4AAE50F9" w14:textId="77777777" w:rsidR="00372825" w:rsidRDefault="00372825">
      <w:pPr>
        <w:spacing w:after="0"/>
      </w:pPr>
      <w:r>
        <w:continuationSeparator/>
      </w:r>
    </w:p>
  </w:endnote>
  <w:endnote w:type="continuationNotice" w:id="1">
    <w:p w14:paraId="756B6565" w14:textId="77777777" w:rsidR="00372825" w:rsidRDefault="003728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76CDB" w14:textId="77777777" w:rsidR="00372825" w:rsidRDefault="00372825">
      <w:pPr>
        <w:spacing w:after="0"/>
      </w:pPr>
      <w:r>
        <w:separator/>
      </w:r>
    </w:p>
  </w:footnote>
  <w:footnote w:type="continuationSeparator" w:id="0">
    <w:p w14:paraId="205742F3" w14:textId="77777777" w:rsidR="00372825" w:rsidRDefault="00372825">
      <w:pPr>
        <w:spacing w:after="0"/>
      </w:pPr>
      <w:r>
        <w:continuationSeparator/>
      </w:r>
    </w:p>
  </w:footnote>
  <w:footnote w:type="continuationNotice" w:id="1">
    <w:p w14:paraId="5726FAC8" w14:textId="77777777" w:rsidR="00372825" w:rsidRDefault="0037282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EC6B8A" w:rsidRDefault="00EC6B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3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2"/>
  </w:num>
  <w:num w:numId="6">
    <w:abstractNumId w:val="6"/>
  </w:num>
  <w:num w:numId="7">
    <w:abstractNumId w:val="37"/>
  </w:num>
  <w:num w:numId="8">
    <w:abstractNumId w:val="22"/>
  </w:num>
  <w:num w:numId="9">
    <w:abstractNumId w:val="23"/>
  </w:num>
  <w:num w:numId="10">
    <w:abstractNumId w:val="31"/>
  </w:num>
  <w:num w:numId="11">
    <w:abstractNumId w:val="5"/>
  </w:num>
  <w:num w:numId="12">
    <w:abstractNumId w:val="13"/>
  </w:num>
  <w:num w:numId="13">
    <w:abstractNumId w:val="28"/>
  </w:num>
  <w:num w:numId="14">
    <w:abstractNumId w:val="40"/>
  </w:num>
  <w:num w:numId="15">
    <w:abstractNumId w:val="52"/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29"/>
  </w:num>
  <w:num w:numId="19">
    <w:abstractNumId w:val="2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46"/>
  </w:num>
  <w:num w:numId="27">
    <w:abstractNumId w:val="32"/>
  </w:num>
  <w:num w:numId="28">
    <w:abstractNumId w:val="34"/>
  </w:num>
  <w:num w:numId="29">
    <w:abstractNumId w:val="34"/>
  </w:num>
  <w:num w:numId="30">
    <w:abstractNumId w:val="26"/>
  </w:num>
  <w:num w:numId="31">
    <w:abstractNumId w:val="49"/>
  </w:num>
  <w:num w:numId="32">
    <w:abstractNumId w:val="1"/>
  </w:num>
  <w:num w:numId="33">
    <w:abstractNumId w:val="48"/>
  </w:num>
  <w:num w:numId="34">
    <w:abstractNumId w:val="36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3"/>
  </w:num>
  <w:num w:numId="40">
    <w:abstractNumId w:val="30"/>
  </w:num>
  <w:num w:numId="41">
    <w:abstractNumId w:val="35"/>
  </w:num>
  <w:num w:numId="42">
    <w:abstractNumId w:val="10"/>
  </w:num>
  <w:num w:numId="43">
    <w:abstractNumId w:val="33"/>
  </w:num>
  <w:num w:numId="44">
    <w:abstractNumId w:val="21"/>
  </w:num>
  <w:num w:numId="45">
    <w:abstractNumId w:val="2"/>
  </w:num>
  <w:num w:numId="46">
    <w:abstractNumId w:val="50"/>
  </w:num>
  <w:num w:numId="47">
    <w:abstractNumId w:val="38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1"/>
  </w:num>
  <w:num w:numId="53">
    <w:abstractNumId w:val="7"/>
  </w:num>
  <w:num w:numId="54">
    <w:abstractNumId w:val="39"/>
  </w:num>
  <w:num w:numId="55">
    <w:abstractNumId w:val="20"/>
  </w:num>
  <w:num w:numId="56">
    <w:abstractNumId w:val="14"/>
  </w:num>
  <w:num w:numId="57">
    <w:abstractNumId w:val="47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won Kim (LG)">
    <w15:presenceInfo w15:providerId="None" w15:userId="Sangwon Kim (L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817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B7F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80A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C9B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3D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9B1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608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809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AE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289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2CC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3AD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978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825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2F23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64B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A6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9A9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06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5D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0F5D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69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148A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1DA"/>
    <w:rsid w:val="0058547F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33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30C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0B2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2ED9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73C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E7E30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3F7B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35E"/>
    <w:rsid w:val="007E556B"/>
    <w:rsid w:val="007E5A68"/>
    <w:rsid w:val="007E5A98"/>
    <w:rsid w:val="007E63B2"/>
    <w:rsid w:val="007E686B"/>
    <w:rsid w:val="007E691E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5E3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0915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5DDC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939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7CD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BD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967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47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5EA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39A7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75D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3E9F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5C5E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5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6F0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C5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436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0D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E97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EB6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8F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4CF4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27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18E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279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C0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B8A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86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368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7D5E7D-5C26-4413-BA1E-FF1619B0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1828</Words>
  <Characters>10420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12224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Sangwon Kim (LG)</cp:lastModifiedBy>
  <cp:revision>6</cp:revision>
  <cp:lastPrinted>2017-05-08T10:55:00Z</cp:lastPrinted>
  <dcterms:created xsi:type="dcterms:W3CDTF">2018-07-05T14:25:00Z</dcterms:created>
  <dcterms:modified xsi:type="dcterms:W3CDTF">2018-07-06T15:40:00Z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